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D4537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497BA6" w:rsidRPr="00497BA6">
        <w:rPr>
          <w:b/>
          <w:noProof/>
          <w:sz w:val="24"/>
        </w:rPr>
        <w:t>C4-224174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EB21B" w:rsidR="001E41F3" w:rsidRPr="00410371" w:rsidRDefault="00E62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56E3">
                <w:rPr>
                  <w:b/>
                  <w:noProof/>
                  <w:sz w:val="28"/>
                </w:rPr>
                <w:t>2</w:t>
              </w:r>
              <w:r w:rsidR="00F51E96">
                <w:rPr>
                  <w:b/>
                  <w:noProof/>
                  <w:sz w:val="28"/>
                </w:rPr>
                <w:t>9</w:t>
              </w:r>
              <w:r w:rsidR="00B156E3">
                <w:rPr>
                  <w:b/>
                  <w:noProof/>
                  <w:sz w:val="28"/>
                </w:rPr>
                <w:t>.</w:t>
              </w:r>
              <w:r w:rsidR="004B0FFB">
                <w:rPr>
                  <w:b/>
                  <w:noProof/>
                  <w:sz w:val="28"/>
                </w:rPr>
                <w:t>2</w:t>
              </w:r>
              <w:r w:rsidR="00F51E96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9385C" w:rsidR="001E41F3" w:rsidRPr="00410371" w:rsidRDefault="00E629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7BA6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00D8" w:rsidR="001E41F3" w:rsidRPr="00410371" w:rsidRDefault="00E629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56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CA715" w:rsidR="001E41F3" w:rsidRPr="00410371" w:rsidRDefault="00E62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E3">
                <w:rPr>
                  <w:b/>
                  <w:noProof/>
                  <w:sz w:val="28"/>
                </w:rPr>
                <w:t>17.</w:t>
              </w:r>
              <w:r w:rsidR="004B0FFB">
                <w:rPr>
                  <w:b/>
                  <w:noProof/>
                  <w:sz w:val="28"/>
                </w:rPr>
                <w:t>3</w:t>
              </w:r>
              <w:r w:rsidR="00B156E3">
                <w:rPr>
                  <w:b/>
                  <w:noProof/>
                  <w:sz w:val="28"/>
                </w:rPr>
                <w:t>.</w:t>
              </w:r>
              <w:r w:rsidR="00F51E9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9D11B" w:rsidR="001E41F3" w:rsidRDefault="000A103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NSWO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A207" w:rsidR="001E41F3" w:rsidRDefault="00E62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56E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29EF6" w:rsidR="001E41F3" w:rsidRDefault="004B0FFB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</w:t>
            </w:r>
            <w:r w:rsidR="00D51FE0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BF239" w:rsidR="001E41F3" w:rsidRDefault="00E62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56E3">
                <w:rPr>
                  <w:noProof/>
                </w:rPr>
                <w:t>2022-0</w:t>
              </w:r>
              <w:r w:rsidR="004B0FFB">
                <w:rPr>
                  <w:noProof/>
                </w:rPr>
                <w:t>8</w:t>
              </w:r>
              <w:r w:rsidR="00B156E3">
                <w:rPr>
                  <w:noProof/>
                </w:rPr>
                <w:t>-</w:t>
              </w:r>
              <w:r w:rsidR="00AF4755">
                <w:rPr>
                  <w:noProof/>
                </w:rPr>
                <w:t>0</w:t>
              </w:r>
              <w:r w:rsidR="004B0FFB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09977" w:rsidR="001E41F3" w:rsidRDefault="00E62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56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286AE" w:rsidR="001E41F3" w:rsidRDefault="00E62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56E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00C9A" w14:textId="4F7936FB" w:rsidR="005E4006" w:rsidRDefault="008B2634" w:rsidP="004B0FFB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4B0FFB">
              <w:t>The reference to the 23.003 clause defining the Decorated NAI for SUCI is not correct in clause 4.1.2.5.</w:t>
            </w:r>
          </w:p>
          <w:p w14:paraId="7AF394AB" w14:textId="77777777" w:rsidR="000A1030" w:rsidRDefault="000A1030" w:rsidP="004B0FFB">
            <w:pPr>
              <w:pStyle w:val="CRCoverPage"/>
              <w:spacing w:after="0"/>
              <w:ind w:left="100"/>
            </w:pPr>
          </w:p>
          <w:p w14:paraId="7F2501B9" w14:textId="5E282DC7" w:rsidR="000A1030" w:rsidRDefault="008B2634" w:rsidP="004B0FFB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437877">
              <w:t xml:space="preserve">Annex S.3.2 of TS 33.501 specifies the following requirement: </w:t>
            </w:r>
          </w:p>
          <w:p w14:paraId="31073BF8" w14:textId="70FBFFFE" w:rsidR="00437877" w:rsidRDefault="00437877" w:rsidP="004B0FFB">
            <w:pPr>
              <w:pStyle w:val="CRCoverPage"/>
              <w:spacing w:after="0"/>
              <w:ind w:left="100"/>
            </w:pPr>
          </w:p>
          <w:p w14:paraId="178EA847" w14:textId="77777777" w:rsidR="00437877" w:rsidRPr="00ED1F71" w:rsidRDefault="00437877" w:rsidP="00437877">
            <w:pPr>
              <w:pStyle w:val="B1"/>
            </w:pPr>
            <w:r w:rsidRPr="00ED1F71">
              <w:t>16.</w:t>
            </w:r>
            <w:bookmarkStart w:id="1" w:name="_Hlk87980390"/>
            <w:r w:rsidRPr="00ED1F71">
              <w:t xml:space="preserve"> </w:t>
            </w:r>
            <w:bookmarkEnd w:id="1"/>
            <w:r w:rsidRPr="00ED1F71">
              <w:t xml:space="preserve">The AUSF shall send </w:t>
            </w:r>
            <w:proofErr w:type="spellStart"/>
            <w:r w:rsidRPr="00ED1F71">
              <w:t>Nausf_UEAuthentication_Authenticate</w:t>
            </w:r>
            <w:proofErr w:type="spellEnd"/>
            <w:r w:rsidRPr="00ED1F71">
              <w:t xml:space="preserve"> Response message with EAP-Success and MSK key to NSWOF. The AUSF may optionally provide the SUPI to NSWOF.</w:t>
            </w:r>
            <w:r>
              <w:t xml:space="preserve"> </w:t>
            </w:r>
            <w:r w:rsidRPr="00ED1F71">
              <w:t>The AUSF/UDM shall not perform the linking increased home control to subsequent procedures (as stated in present document clause 6.1.4).</w:t>
            </w:r>
          </w:p>
          <w:p w14:paraId="708AA7DE" w14:textId="7F92FF39" w:rsidR="000A1030" w:rsidRDefault="00437877" w:rsidP="008B2634">
            <w:pPr>
              <w:pStyle w:val="B1"/>
            </w:pPr>
            <w:r w:rsidRPr="00ED1F71">
              <w:t>17.</w:t>
            </w:r>
            <w:r>
              <w:t xml:space="preserve"> </w:t>
            </w:r>
            <w:r w:rsidRPr="008B2634">
              <w:rPr>
                <w:highlight w:val="yellow"/>
              </w:rPr>
              <w:t xml:space="preserve">The NSWOF shall send the EAP-success and MSK to WLAN AN over the </w:t>
            </w:r>
            <w:proofErr w:type="spellStart"/>
            <w:r w:rsidRPr="008B2634">
              <w:rPr>
                <w:highlight w:val="yellow"/>
              </w:rPr>
              <w:t>SWa</w:t>
            </w:r>
            <w:proofErr w:type="spellEnd"/>
            <w:r w:rsidRPr="008B2634">
              <w:rPr>
                <w:highlight w:val="yellow"/>
              </w:rPr>
              <w:t xml:space="preserve"> interface</w:t>
            </w:r>
            <w:r w:rsidRPr="00ED1F71">
              <w:t>. The EAP-Success message is forwarded from WLAN AN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E9BCA" w14:textId="3E1A6975" w:rsidR="000A1030" w:rsidRDefault="008B2634" w:rsidP="000A1030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4B0FFB">
              <w:t>The reference to the 23.003 clause defining the Decorated NAI for SUCI is corrected in clause 4.1.2.5.</w:t>
            </w:r>
          </w:p>
          <w:p w14:paraId="5E3D7282" w14:textId="77777777" w:rsidR="000A1030" w:rsidRDefault="000A1030" w:rsidP="000A1030">
            <w:pPr>
              <w:pStyle w:val="CRCoverPage"/>
              <w:spacing w:after="0"/>
              <w:ind w:left="100"/>
            </w:pPr>
          </w:p>
          <w:p w14:paraId="466091AF" w14:textId="3F793B23" w:rsidR="000A1030" w:rsidRDefault="008B2634" w:rsidP="000A1030">
            <w:pPr>
              <w:pStyle w:val="CRCoverPage"/>
              <w:spacing w:after="0"/>
              <w:ind w:left="100"/>
            </w:pPr>
            <w:r>
              <w:t>2) The NSWOF sends the MSK</w:t>
            </w:r>
            <w:r w:rsidR="00E629A8">
              <w:t xml:space="preserve"> received from the AUSF in the </w:t>
            </w:r>
            <w:r w:rsidR="00E629A8" w:rsidRPr="008215D4">
              <w:t>Pairwise Master Key</w:t>
            </w:r>
            <w:r w:rsidR="00E629A8">
              <w:t xml:space="preserve"> IE in the </w:t>
            </w:r>
            <w:proofErr w:type="spellStart"/>
            <w:r w:rsidR="00E629A8" w:rsidRPr="008215D4">
              <w:t>SWa</w:t>
            </w:r>
            <w:proofErr w:type="spellEnd"/>
            <w:r w:rsidR="00E629A8" w:rsidRPr="008215D4">
              <w:t xml:space="preserve"> Authentication and Authorization Answer</w:t>
            </w:r>
            <w:r>
              <w:t>.</w:t>
            </w:r>
          </w:p>
          <w:p w14:paraId="31C656EC" w14:textId="773BA61D" w:rsidR="008B2634" w:rsidRPr="00B83613" w:rsidRDefault="008B2634" w:rsidP="000A103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46175" w14:textId="77777777" w:rsidR="00391177" w:rsidRDefault="004B0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Incorrect implementation and failure of NSWO roaming scenarios.</w:t>
            </w:r>
          </w:p>
          <w:p w14:paraId="5C4BEB44" w14:textId="39531FB6" w:rsidR="0070178F" w:rsidRDefault="0070178F" w:rsidP="007017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9EDF7" w:rsidR="001E41F3" w:rsidRDefault="004B0FFB" w:rsidP="005017C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C63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CFB7" w14:textId="77777777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866A55" w14:textId="77777777" w:rsidR="004B0FFB" w:rsidRPr="008215D4" w:rsidRDefault="004B0FFB" w:rsidP="004B0FFB">
      <w:pPr>
        <w:pStyle w:val="Heading4"/>
        <w:rPr>
          <w:lang w:val="en-US"/>
        </w:rPr>
      </w:pPr>
      <w:bookmarkStart w:id="2" w:name="_Toc106902821"/>
      <w:bookmarkStart w:id="3" w:name="_Toc24986306"/>
      <w:bookmarkStart w:id="4" w:name="_Toc34205734"/>
      <w:bookmarkStart w:id="5" w:name="_Toc39061918"/>
      <w:bookmarkStart w:id="6" w:name="_Toc43277160"/>
      <w:bookmarkStart w:id="7" w:name="_Toc49847490"/>
      <w:bookmarkStart w:id="8" w:name="_Toc56419465"/>
      <w:bookmarkStart w:id="9" w:name="_Toc106640330"/>
      <w:bookmarkStart w:id="10" w:name="_Toc106640405"/>
      <w:bookmarkStart w:id="11" w:name="_Toc107007278"/>
      <w:bookmarkStart w:id="12" w:name="_Toc107007282"/>
      <w:bookmarkStart w:id="13" w:name="_Toc89034982"/>
      <w:bookmarkStart w:id="14" w:name="_Toc89064780"/>
      <w:bookmarkStart w:id="15" w:name="_Toc89180081"/>
      <w:bookmarkStart w:id="16" w:name="_Toc97071760"/>
      <w:bookmarkStart w:id="17" w:name="_Toc106632394"/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2"/>
    </w:p>
    <w:p w14:paraId="09AA1919" w14:textId="77777777" w:rsidR="004B0FFB" w:rsidRDefault="004B0FFB" w:rsidP="004B0FFB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 </w:t>
      </w:r>
    </w:p>
    <w:p w14:paraId="5D917BDE" w14:textId="77777777" w:rsidR="004B0FFB" w:rsidRDefault="004B0FFB" w:rsidP="004B0FFB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3149DECC" w14:textId="660EA667" w:rsidR="004B0FFB" w:rsidRDefault="004B0FFB" w:rsidP="004B0FFB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>. In NSWO roaming scenario with a 3GPP AAA Proxy in the VPLMN (see clause 4.2.15 of 3GPP TS 23.501 [59]), the SUCI in NAI form shall be decorated as defined in clause 28.7.</w:t>
      </w:r>
      <w:del w:id="18" w:author="Bruno Landais" w:date="2022-08-08T09:29:00Z">
        <w:r w:rsidDel="004B0FFB">
          <w:rPr>
            <w:lang w:eastAsia="zh-CN"/>
          </w:rPr>
          <w:delText xml:space="preserve">3 </w:delText>
        </w:r>
      </w:del>
      <w:ins w:id="19" w:author="Bruno Landais" w:date="2022-08-08T09:29:00Z">
        <w:r>
          <w:rPr>
            <w:lang w:eastAsia="zh-CN"/>
          </w:rPr>
          <w:t xml:space="preserve">9 </w:t>
        </w:r>
      </w:ins>
      <w:r>
        <w:rPr>
          <w:lang w:eastAsia="zh-CN"/>
        </w:rPr>
        <w:t xml:space="preserve">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r>
        <w:rPr>
          <w:lang w:eastAsia="zh-CN"/>
        </w:rPr>
        <w:t xml:space="preserve"> signalling towards the 3GPP AAA Proxy in the VPLMN.  </w:t>
      </w:r>
    </w:p>
    <w:p w14:paraId="79F50834" w14:textId="77777777" w:rsidR="004B0FFB" w:rsidRDefault="004B0FFB" w:rsidP="004B0FF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4848B9C3" w14:textId="77777777" w:rsidR="004B0FFB" w:rsidRDefault="004B0FFB" w:rsidP="004B0FFB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290B45E2" w14:textId="77777777" w:rsidR="004B0FFB" w:rsidRDefault="004B0FFB" w:rsidP="004B0FFB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3084B2FD" w14:textId="7243FDB3" w:rsidR="004B0FFB" w:rsidRDefault="004B0FFB" w:rsidP="004B0FF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ins w:id="20" w:author="Bruno Landais" w:date="2022-08-08T13:29:00Z">
        <w:r w:rsidR="008B2634">
          <w:t xml:space="preserve"> The NSWOF shall </w:t>
        </w:r>
      </w:ins>
      <w:ins w:id="21" w:author="Bruno Landais" w:date="2022-08-08T13:30:00Z">
        <w:r w:rsidR="008B2634">
          <w:t xml:space="preserve">send </w:t>
        </w:r>
      </w:ins>
      <w:ins w:id="22" w:author="Bruno Landais" w:date="2022-08-08T13:29:00Z">
        <w:r w:rsidR="008B2634">
          <w:t>the MSK</w:t>
        </w:r>
      </w:ins>
      <w:ins w:id="23" w:author="Bruno Landais" w:date="2022-08-08T13:30:00Z">
        <w:r w:rsidR="008B2634">
          <w:t xml:space="preserve"> </w:t>
        </w:r>
      </w:ins>
      <w:ins w:id="24" w:author="Bruno Landais" w:date="2022-08-08T13:37:00Z">
        <w:r w:rsidR="00CD240E">
          <w:t xml:space="preserve">received from the AUSF </w:t>
        </w:r>
      </w:ins>
      <w:ins w:id="25" w:author="Bruno Landais" w:date="2022-08-08T13:30:00Z">
        <w:r w:rsidR="008B2634">
          <w:t xml:space="preserve">in the </w:t>
        </w:r>
        <w:r w:rsidR="008B2634" w:rsidRPr="008215D4">
          <w:t>Pairwise Master Key</w:t>
        </w:r>
        <w:r w:rsidR="008B2634">
          <w:t xml:space="preserve"> IE in the </w:t>
        </w:r>
        <w:proofErr w:type="spellStart"/>
        <w:r w:rsidR="008B2634" w:rsidRPr="008215D4">
          <w:t>SWa</w:t>
        </w:r>
        <w:proofErr w:type="spellEnd"/>
        <w:r w:rsidR="008B2634" w:rsidRPr="008215D4">
          <w:t xml:space="preserve"> Authentication and Authorization Answer</w:t>
        </w:r>
        <w:r w:rsidR="008B2634">
          <w:t>.</w:t>
        </w:r>
      </w:ins>
    </w:p>
    <w:p w14:paraId="6DD35D1D" w14:textId="77777777" w:rsidR="004B0FFB" w:rsidRDefault="004B0FFB" w:rsidP="004B0FFB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638EFFBA" w14:textId="77777777" w:rsidR="000177EB" w:rsidRPr="000177EB" w:rsidRDefault="000177EB" w:rsidP="000177EB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1BCF0441" w14:textId="77777777" w:rsidR="006C3395" w:rsidRPr="006C3395" w:rsidRDefault="006C3395">
      <w:pPr>
        <w:rPr>
          <w:noProof/>
        </w:rPr>
      </w:pPr>
    </w:p>
    <w:p w14:paraId="15384330" w14:textId="7528A218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56E3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C334" w14:textId="77777777" w:rsidR="00B156E3" w:rsidRDefault="00B1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BD7F" w14:textId="77777777" w:rsidR="00B156E3" w:rsidRDefault="00B1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92D6" w14:textId="77777777" w:rsidR="00B156E3" w:rsidRDefault="00B1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8B" w14:textId="77777777" w:rsidR="00B156E3" w:rsidRDefault="00B15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4A5C" w14:textId="77777777" w:rsidR="00B156E3" w:rsidRDefault="00B15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7346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8B0A5A"/>
    <w:multiLevelType w:val="hybridMultilevel"/>
    <w:tmpl w:val="6568D336"/>
    <w:lvl w:ilvl="0" w:tplc="B9AC6E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496E9E"/>
    <w:multiLevelType w:val="hybridMultilevel"/>
    <w:tmpl w:val="383480AA"/>
    <w:lvl w:ilvl="0" w:tplc="DC123E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4404C2"/>
    <w:multiLevelType w:val="hybridMultilevel"/>
    <w:tmpl w:val="8FA41B02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2E37C30"/>
    <w:multiLevelType w:val="hybridMultilevel"/>
    <w:tmpl w:val="5860CF12"/>
    <w:lvl w:ilvl="0" w:tplc="13FAD1C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E208C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EB"/>
    <w:rsid w:val="00020A42"/>
    <w:rsid w:val="00020AC0"/>
    <w:rsid w:val="00022E4A"/>
    <w:rsid w:val="00034DC7"/>
    <w:rsid w:val="000446F1"/>
    <w:rsid w:val="000A1030"/>
    <w:rsid w:val="000A6394"/>
    <w:rsid w:val="000B7FED"/>
    <w:rsid w:val="000C038A"/>
    <w:rsid w:val="000C6598"/>
    <w:rsid w:val="000D44B3"/>
    <w:rsid w:val="001019C8"/>
    <w:rsid w:val="001038DC"/>
    <w:rsid w:val="0011594E"/>
    <w:rsid w:val="0013439A"/>
    <w:rsid w:val="00145D43"/>
    <w:rsid w:val="001516B6"/>
    <w:rsid w:val="001837A9"/>
    <w:rsid w:val="00184973"/>
    <w:rsid w:val="00192C46"/>
    <w:rsid w:val="00196507"/>
    <w:rsid w:val="001A08B3"/>
    <w:rsid w:val="001A4F05"/>
    <w:rsid w:val="001A7B60"/>
    <w:rsid w:val="001B52F0"/>
    <w:rsid w:val="001B7A65"/>
    <w:rsid w:val="001C4452"/>
    <w:rsid w:val="001D4786"/>
    <w:rsid w:val="001E41F3"/>
    <w:rsid w:val="001E5F00"/>
    <w:rsid w:val="00202579"/>
    <w:rsid w:val="00226595"/>
    <w:rsid w:val="002463E0"/>
    <w:rsid w:val="0024794D"/>
    <w:rsid w:val="0026004D"/>
    <w:rsid w:val="002640DD"/>
    <w:rsid w:val="00266AD8"/>
    <w:rsid w:val="002679F8"/>
    <w:rsid w:val="002722C0"/>
    <w:rsid w:val="00275D12"/>
    <w:rsid w:val="00284FEB"/>
    <w:rsid w:val="002860C4"/>
    <w:rsid w:val="00290CD5"/>
    <w:rsid w:val="00295555"/>
    <w:rsid w:val="002B5741"/>
    <w:rsid w:val="002B57A2"/>
    <w:rsid w:val="002C079E"/>
    <w:rsid w:val="002E16A2"/>
    <w:rsid w:val="002E472E"/>
    <w:rsid w:val="002F2124"/>
    <w:rsid w:val="00304785"/>
    <w:rsid w:val="00305409"/>
    <w:rsid w:val="003213CC"/>
    <w:rsid w:val="00324E3B"/>
    <w:rsid w:val="003609EF"/>
    <w:rsid w:val="0036231A"/>
    <w:rsid w:val="00374DD4"/>
    <w:rsid w:val="00387651"/>
    <w:rsid w:val="00391177"/>
    <w:rsid w:val="00397ABB"/>
    <w:rsid w:val="003A3343"/>
    <w:rsid w:val="003A6D07"/>
    <w:rsid w:val="003D72E6"/>
    <w:rsid w:val="003E1A36"/>
    <w:rsid w:val="003E2C93"/>
    <w:rsid w:val="004022E4"/>
    <w:rsid w:val="0040373B"/>
    <w:rsid w:val="004044FD"/>
    <w:rsid w:val="00410371"/>
    <w:rsid w:val="004242F1"/>
    <w:rsid w:val="00437877"/>
    <w:rsid w:val="004440AC"/>
    <w:rsid w:val="00445AE2"/>
    <w:rsid w:val="00446C6A"/>
    <w:rsid w:val="004617D7"/>
    <w:rsid w:val="00483A55"/>
    <w:rsid w:val="004870C2"/>
    <w:rsid w:val="00497BA6"/>
    <w:rsid w:val="004B0457"/>
    <w:rsid w:val="004B0FFB"/>
    <w:rsid w:val="004B51D6"/>
    <w:rsid w:val="004B70C7"/>
    <w:rsid w:val="004B75B7"/>
    <w:rsid w:val="004C2474"/>
    <w:rsid w:val="004C382C"/>
    <w:rsid w:val="004D1A82"/>
    <w:rsid w:val="004E4D04"/>
    <w:rsid w:val="004E4D4E"/>
    <w:rsid w:val="005017C0"/>
    <w:rsid w:val="005060BE"/>
    <w:rsid w:val="005141D9"/>
    <w:rsid w:val="0051580D"/>
    <w:rsid w:val="005314EA"/>
    <w:rsid w:val="00547111"/>
    <w:rsid w:val="00554FED"/>
    <w:rsid w:val="00592D74"/>
    <w:rsid w:val="005970C7"/>
    <w:rsid w:val="005A77BC"/>
    <w:rsid w:val="005C5BE5"/>
    <w:rsid w:val="005D44EE"/>
    <w:rsid w:val="005E2C44"/>
    <w:rsid w:val="005E4006"/>
    <w:rsid w:val="005E5D94"/>
    <w:rsid w:val="005F7F28"/>
    <w:rsid w:val="00621188"/>
    <w:rsid w:val="006257ED"/>
    <w:rsid w:val="0063237F"/>
    <w:rsid w:val="00646DB0"/>
    <w:rsid w:val="00653164"/>
    <w:rsid w:val="0065389D"/>
    <w:rsid w:val="00653DE4"/>
    <w:rsid w:val="00654195"/>
    <w:rsid w:val="00665C47"/>
    <w:rsid w:val="00672198"/>
    <w:rsid w:val="00684146"/>
    <w:rsid w:val="006879EF"/>
    <w:rsid w:val="00695808"/>
    <w:rsid w:val="006A2672"/>
    <w:rsid w:val="006A3940"/>
    <w:rsid w:val="006B46FB"/>
    <w:rsid w:val="006C3395"/>
    <w:rsid w:val="006D5008"/>
    <w:rsid w:val="006E21FB"/>
    <w:rsid w:val="0070178F"/>
    <w:rsid w:val="00722049"/>
    <w:rsid w:val="00727BDD"/>
    <w:rsid w:val="007432CB"/>
    <w:rsid w:val="00776DC1"/>
    <w:rsid w:val="00784C62"/>
    <w:rsid w:val="00792342"/>
    <w:rsid w:val="0079377F"/>
    <w:rsid w:val="007977A8"/>
    <w:rsid w:val="007A5AA4"/>
    <w:rsid w:val="007B512A"/>
    <w:rsid w:val="007C2097"/>
    <w:rsid w:val="007D6A07"/>
    <w:rsid w:val="007F4797"/>
    <w:rsid w:val="007F7259"/>
    <w:rsid w:val="008040A8"/>
    <w:rsid w:val="008121AE"/>
    <w:rsid w:val="00813E46"/>
    <w:rsid w:val="0082499A"/>
    <w:rsid w:val="008279FA"/>
    <w:rsid w:val="008545B9"/>
    <w:rsid w:val="00854FF7"/>
    <w:rsid w:val="008626E7"/>
    <w:rsid w:val="00870EE7"/>
    <w:rsid w:val="008828E7"/>
    <w:rsid w:val="008863B9"/>
    <w:rsid w:val="00897300"/>
    <w:rsid w:val="008A1D2D"/>
    <w:rsid w:val="008A45A6"/>
    <w:rsid w:val="008B2634"/>
    <w:rsid w:val="008B5C0B"/>
    <w:rsid w:val="008C315C"/>
    <w:rsid w:val="008C6B1A"/>
    <w:rsid w:val="008C76AA"/>
    <w:rsid w:val="008D3CCC"/>
    <w:rsid w:val="008E4D61"/>
    <w:rsid w:val="008F0E74"/>
    <w:rsid w:val="008F3789"/>
    <w:rsid w:val="008F686C"/>
    <w:rsid w:val="009148DE"/>
    <w:rsid w:val="00920350"/>
    <w:rsid w:val="00941E30"/>
    <w:rsid w:val="00961BC3"/>
    <w:rsid w:val="009741A1"/>
    <w:rsid w:val="00976FB9"/>
    <w:rsid w:val="009777D9"/>
    <w:rsid w:val="00986457"/>
    <w:rsid w:val="00991B88"/>
    <w:rsid w:val="0099504A"/>
    <w:rsid w:val="009A42D8"/>
    <w:rsid w:val="009A5753"/>
    <w:rsid w:val="009A579D"/>
    <w:rsid w:val="009D10AF"/>
    <w:rsid w:val="009E180A"/>
    <w:rsid w:val="009E3297"/>
    <w:rsid w:val="009F734F"/>
    <w:rsid w:val="00A1078E"/>
    <w:rsid w:val="00A246B6"/>
    <w:rsid w:val="00A33574"/>
    <w:rsid w:val="00A372E9"/>
    <w:rsid w:val="00A47E70"/>
    <w:rsid w:val="00A50CF0"/>
    <w:rsid w:val="00A7671C"/>
    <w:rsid w:val="00A963C2"/>
    <w:rsid w:val="00AA2CBC"/>
    <w:rsid w:val="00AA68BD"/>
    <w:rsid w:val="00AC5820"/>
    <w:rsid w:val="00AC7713"/>
    <w:rsid w:val="00AD1CD8"/>
    <w:rsid w:val="00AE5FC0"/>
    <w:rsid w:val="00AF4755"/>
    <w:rsid w:val="00AF4EC8"/>
    <w:rsid w:val="00B051F6"/>
    <w:rsid w:val="00B156E3"/>
    <w:rsid w:val="00B258BB"/>
    <w:rsid w:val="00B34939"/>
    <w:rsid w:val="00B36DAA"/>
    <w:rsid w:val="00B67B97"/>
    <w:rsid w:val="00B81DD7"/>
    <w:rsid w:val="00B83613"/>
    <w:rsid w:val="00B968C8"/>
    <w:rsid w:val="00BA3EC5"/>
    <w:rsid w:val="00BA51D9"/>
    <w:rsid w:val="00BB5DFC"/>
    <w:rsid w:val="00BC3ACE"/>
    <w:rsid w:val="00BD0C69"/>
    <w:rsid w:val="00BD279D"/>
    <w:rsid w:val="00BD6BB8"/>
    <w:rsid w:val="00BE1411"/>
    <w:rsid w:val="00BF7291"/>
    <w:rsid w:val="00C012B2"/>
    <w:rsid w:val="00C07019"/>
    <w:rsid w:val="00C36ECB"/>
    <w:rsid w:val="00C66BA2"/>
    <w:rsid w:val="00C67434"/>
    <w:rsid w:val="00C821D6"/>
    <w:rsid w:val="00C830BC"/>
    <w:rsid w:val="00C870F6"/>
    <w:rsid w:val="00C95985"/>
    <w:rsid w:val="00C97B79"/>
    <w:rsid w:val="00CA0AD2"/>
    <w:rsid w:val="00CA138F"/>
    <w:rsid w:val="00CC5026"/>
    <w:rsid w:val="00CC68D0"/>
    <w:rsid w:val="00CD240E"/>
    <w:rsid w:val="00CD3F83"/>
    <w:rsid w:val="00CE5B40"/>
    <w:rsid w:val="00CF31C6"/>
    <w:rsid w:val="00D03F9A"/>
    <w:rsid w:val="00D06D51"/>
    <w:rsid w:val="00D21A39"/>
    <w:rsid w:val="00D24991"/>
    <w:rsid w:val="00D27A2F"/>
    <w:rsid w:val="00D373F4"/>
    <w:rsid w:val="00D50255"/>
    <w:rsid w:val="00D51FE0"/>
    <w:rsid w:val="00D55D5D"/>
    <w:rsid w:val="00D5755A"/>
    <w:rsid w:val="00D66520"/>
    <w:rsid w:val="00D75653"/>
    <w:rsid w:val="00D84AE9"/>
    <w:rsid w:val="00D92D28"/>
    <w:rsid w:val="00D93DA5"/>
    <w:rsid w:val="00DD6767"/>
    <w:rsid w:val="00DE34CF"/>
    <w:rsid w:val="00E13F3D"/>
    <w:rsid w:val="00E171B4"/>
    <w:rsid w:val="00E34898"/>
    <w:rsid w:val="00E36337"/>
    <w:rsid w:val="00E40877"/>
    <w:rsid w:val="00E629A8"/>
    <w:rsid w:val="00E94F96"/>
    <w:rsid w:val="00EA0B64"/>
    <w:rsid w:val="00EA4BFD"/>
    <w:rsid w:val="00EB09B7"/>
    <w:rsid w:val="00ED0EA0"/>
    <w:rsid w:val="00ED2ADC"/>
    <w:rsid w:val="00EE7D7C"/>
    <w:rsid w:val="00EE7E57"/>
    <w:rsid w:val="00EF1B6A"/>
    <w:rsid w:val="00EF3FDD"/>
    <w:rsid w:val="00F05A7A"/>
    <w:rsid w:val="00F25D98"/>
    <w:rsid w:val="00F300FB"/>
    <w:rsid w:val="00F43630"/>
    <w:rsid w:val="00F51E96"/>
    <w:rsid w:val="00F54510"/>
    <w:rsid w:val="00FB4051"/>
    <w:rsid w:val="00FB6386"/>
    <w:rsid w:val="00FD1BD6"/>
    <w:rsid w:val="00FD20BD"/>
    <w:rsid w:val="00FD51C6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68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6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A6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33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33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3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33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D55D5D"/>
  </w:style>
  <w:style w:type="character" w:customStyle="1" w:styleId="PLChar">
    <w:name w:val="PL Char"/>
    <w:link w:val="PL"/>
    <w:qFormat/>
    <w:locked/>
    <w:rsid w:val="000177E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437877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3</Pages>
  <Words>641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166</cp:revision>
  <cp:lastPrinted>1899-12-31T23:00:00Z</cp:lastPrinted>
  <dcterms:created xsi:type="dcterms:W3CDTF">2020-02-03T08:32:00Z</dcterms:created>
  <dcterms:modified xsi:type="dcterms:W3CDTF">2022-08-09T08:57:00Z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